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660F3" w14:textId="36CD3D5B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678CA">
        <w:rPr>
          <w:b/>
          <w:noProof/>
          <w:sz w:val="24"/>
        </w:rPr>
        <w:t>239545</w:t>
      </w:r>
    </w:p>
    <w:p w14:paraId="16D20938" w14:textId="6E95C611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776B11">
        <w:rPr>
          <w:b/>
          <w:noProof/>
          <w:sz w:val="24"/>
        </w:rPr>
        <w:tab/>
      </w:r>
      <w:r w:rsidR="00776B11">
        <w:rPr>
          <w:b/>
          <w:noProof/>
          <w:sz w:val="24"/>
        </w:rPr>
        <w:tab/>
      </w:r>
      <w:r w:rsidR="00776B11">
        <w:rPr>
          <w:b/>
          <w:noProof/>
          <w:sz w:val="24"/>
        </w:rPr>
        <w:tab/>
      </w:r>
      <w:r w:rsidR="00776B11">
        <w:rPr>
          <w:b/>
          <w:noProof/>
          <w:sz w:val="24"/>
        </w:rPr>
        <w:tab/>
      </w:r>
      <w:r w:rsidR="00776B11">
        <w:rPr>
          <w:b/>
          <w:noProof/>
          <w:sz w:val="24"/>
        </w:rPr>
        <w:tab/>
      </w:r>
      <w:r w:rsidR="00776B11">
        <w:rPr>
          <w:b/>
          <w:noProof/>
          <w:sz w:val="24"/>
        </w:rPr>
        <w:tab/>
      </w:r>
      <w:r w:rsidR="00776B11">
        <w:rPr>
          <w:b/>
          <w:noProof/>
          <w:sz w:val="24"/>
        </w:rPr>
        <w:tab/>
      </w:r>
      <w:r w:rsidR="00776B11">
        <w:rPr>
          <w:b/>
          <w:noProof/>
          <w:sz w:val="24"/>
        </w:rPr>
        <w:tab/>
      </w:r>
      <w:r w:rsidR="00776B11">
        <w:rPr>
          <w:b/>
          <w:noProof/>
          <w:sz w:val="24"/>
        </w:rPr>
        <w:tab/>
      </w:r>
      <w:r w:rsidR="00776B11">
        <w:rPr>
          <w:b/>
          <w:noProof/>
          <w:sz w:val="24"/>
        </w:rPr>
        <w:tab/>
      </w:r>
      <w:r w:rsidR="00776B11">
        <w:rPr>
          <w:b/>
          <w:noProof/>
          <w:sz w:val="24"/>
        </w:rPr>
        <w:tab/>
      </w:r>
      <w:r w:rsidR="00776B11" w:rsidRPr="00776B11">
        <w:rPr>
          <w:b/>
          <w:i/>
          <w:noProof/>
          <w:sz w:val="22"/>
        </w:rPr>
        <w:t>(revision of C1-238930)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04BC6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B5759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A95E15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64F3A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AA07F4">
        <w:rPr>
          <w:rFonts w:ascii="Arial" w:hAnsi="Arial" w:cs="Arial"/>
          <w:b/>
          <w:bCs/>
          <w:lang w:val="en-US"/>
        </w:rPr>
        <w:t xml:space="preserve"> </w:t>
      </w:r>
      <w:r w:rsidR="00AA07F4">
        <w:rPr>
          <w:rFonts w:ascii="Arial" w:hAnsi="Arial" w:cs="Arial" w:hint="eastAsia"/>
          <w:b/>
          <w:bCs/>
          <w:lang w:val="en-US" w:eastAsia="zh-CN"/>
        </w:rPr>
        <w:t>Update</w:t>
      </w:r>
      <w:r w:rsidR="00AA07F4">
        <w:rPr>
          <w:rFonts w:ascii="Arial" w:hAnsi="Arial" w:cs="Arial"/>
          <w:b/>
          <w:bCs/>
          <w:lang w:val="en-US"/>
        </w:rPr>
        <w:t xml:space="preserve"> the procedure of AR to align </w:t>
      </w:r>
      <w:r w:rsidR="00C86045">
        <w:rPr>
          <w:rFonts w:ascii="Arial" w:hAnsi="Arial" w:cs="Arial"/>
          <w:b/>
          <w:bCs/>
          <w:lang w:val="en-US"/>
        </w:rPr>
        <w:t xml:space="preserve">the description of </w:t>
      </w:r>
      <w:bookmarkStart w:id="1" w:name="_GoBack"/>
      <w:r w:rsidR="00AA07F4">
        <w:rPr>
          <w:rFonts w:ascii="Arial" w:hAnsi="Arial" w:cs="Arial"/>
          <w:b/>
          <w:bCs/>
          <w:lang w:val="en-US"/>
        </w:rPr>
        <w:t>MF</w:t>
      </w:r>
      <w:bookmarkEnd w:id="1"/>
      <w:r w:rsidR="00C86045">
        <w:rPr>
          <w:rFonts w:ascii="Arial" w:hAnsi="Arial" w:cs="Arial"/>
          <w:b/>
          <w:bCs/>
          <w:lang w:val="en-US"/>
        </w:rPr>
        <w:t xml:space="preserve"> and </w:t>
      </w:r>
      <w:r w:rsidR="00AA07F4">
        <w:rPr>
          <w:rFonts w:ascii="Arial" w:hAnsi="Arial" w:cs="Arial"/>
          <w:b/>
          <w:bCs/>
          <w:lang w:val="en-US"/>
        </w:rPr>
        <w:t>MRF</w:t>
      </w:r>
    </w:p>
    <w:p w14:paraId="4C7F6870" w14:textId="4D29C3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33971">
        <w:rPr>
          <w:rFonts w:ascii="Arial" w:hAnsi="Arial" w:cs="Arial"/>
          <w:b/>
          <w:bCs/>
          <w:lang w:val="en-US"/>
        </w:rPr>
        <w:t>24.186 0.4.0</w:t>
      </w:r>
    </w:p>
    <w:p w14:paraId="4ED68054" w14:textId="779CF8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3971">
        <w:rPr>
          <w:rFonts w:ascii="Arial" w:hAnsi="Arial" w:cs="Arial"/>
          <w:b/>
          <w:bCs/>
          <w:lang w:val="en-US"/>
        </w:rPr>
        <w:t>18.3.</w:t>
      </w:r>
      <w:r w:rsidR="00CE5C12">
        <w:rPr>
          <w:rFonts w:ascii="Arial" w:hAnsi="Arial" w:cs="Arial"/>
          <w:b/>
          <w:bCs/>
          <w:lang w:val="en-US"/>
        </w:rPr>
        <w:t>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BE5D44C" w:rsidR="00CD2478" w:rsidRDefault="0097141D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In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</w:t>
      </w:r>
      <w:r w:rsidR="00444E2C">
        <w:rPr>
          <w:lang w:val="en-US" w:eastAsia="zh-CN"/>
        </w:rPr>
        <w:t>CT1#</w:t>
      </w:r>
      <w:r w:rsidR="008678CA">
        <w:rPr>
          <w:lang w:val="en-US" w:eastAsia="zh-CN"/>
        </w:rPr>
        <w:t>144</w:t>
      </w:r>
      <w:r w:rsidR="008678CA">
        <w:rPr>
          <w:lang w:val="en-US"/>
        </w:rPr>
        <w:t xml:space="preserve"> </w:t>
      </w:r>
      <w:r>
        <w:rPr>
          <w:rFonts w:hint="eastAsia"/>
          <w:lang w:val="en-US" w:eastAsia="zh-CN"/>
        </w:rPr>
        <w:t>meeting,</w:t>
      </w:r>
      <w:r>
        <w:rPr>
          <w:lang w:val="en-US" w:eastAsia="zh-CN"/>
        </w:rPr>
        <w:t xml:space="preserve"> it is concluded that the M</w:t>
      </w:r>
      <w:r w:rsidR="009969D7">
        <w:rPr>
          <w:lang w:val="en-US" w:eastAsia="zh-CN"/>
        </w:rPr>
        <w:t>R</w:t>
      </w:r>
      <w:r>
        <w:rPr>
          <w:lang w:val="en-US" w:eastAsia="zh-CN"/>
        </w:rPr>
        <w:t>F</w:t>
      </w:r>
      <w:r w:rsidR="009969D7">
        <w:rPr>
          <w:lang w:val="en-US" w:eastAsia="zh-CN"/>
        </w:rPr>
        <w:t xml:space="preserve"> shall be included in 24.186. </w:t>
      </w:r>
      <w:r w:rsidR="00DA2806">
        <w:rPr>
          <w:rFonts w:hint="eastAsia"/>
          <w:lang w:val="en-US" w:eastAsia="zh-CN"/>
        </w:rPr>
        <w:t>So,</w:t>
      </w:r>
      <w:r w:rsidR="00DA2806">
        <w:rPr>
          <w:lang w:val="en-US" w:eastAsia="zh-CN"/>
        </w:rPr>
        <w:t xml:space="preserve"> the description and procedure of AR remote cooperation need to be aligned.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266666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44E2C">
        <w:rPr>
          <w:lang w:val="en-US"/>
        </w:rPr>
        <w:t>24.186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2F4E23" w14:textId="77777777" w:rsidR="00AA07F4" w:rsidRDefault="00AA07F4" w:rsidP="00AA07F4">
      <w:pPr>
        <w:pStyle w:val="3"/>
        <w:rPr>
          <w:lang w:val="en-US" w:eastAsia="zh-CN"/>
        </w:rPr>
      </w:pPr>
      <w:bookmarkStart w:id="3" w:name="_Toc18788"/>
      <w:bookmarkStart w:id="4" w:name="_Toc25953"/>
      <w:r>
        <w:rPr>
          <w:lang w:val="en-US" w:eastAsia="zh-CN"/>
        </w:rPr>
        <w:t>C.2.1.1</w:t>
      </w:r>
      <w:r>
        <w:rPr>
          <w:lang w:val="en-US" w:eastAsia="zh-CN"/>
        </w:rPr>
        <w:tab/>
        <w:t>General Description</w:t>
      </w:r>
      <w:bookmarkEnd w:id="3"/>
      <w:bookmarkEnd w:id="4"/>
    </w:p>
    <w:p w14:paraId="78D57B37" w14:textId="432F9B8F" w:rsidR="00AA07F4" w:rsidRDefault="00AA07F4" w:rsidP="00AA07F4">
      <w:pPr>
        <w:pStyle w:val="B1"/>
        <w:snapToGrid w:val="0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According to clause 6.39.2 of TS 22.261 [12], the IMS network should support AR media processing. AR Remote Cooperation is a typical AR call service and the detailed user experience of AR Remote Cooperation is described in </w:t>
      </w:r>
      <w:del w:id="5" w:author="Jimengdi_v3" w:date="2023-10-29T23:02:00Z">
        <w:r w:rsidDel="00AA07F4">
          <w:rPr>
            <w:lang w:val="en-US" w:eastAsia="zh-CN"/>
          </w:rPr>
          <w:delText xml:space="preserve">clause </w:delText>
        </w:r>
      </w:del>
      <w:ins w:id="6" w:author="Jimengdi_v3" w:date="2023-10-29T23:02:00Z">
        <w:r>
          <w:rPr>
            <w:lang w:val="en-US" w:eastAsia="zh-CN"/>
          </w:rPr>
          <w:t>clause </w:t>
        </w:r>
      </w:ins>
      <w:r>
        <w:rPr>
          <w:lang w:val="en-US" w:eastAsia="zh-CN"/>
        </w:rPr>
        <w:t xml:space="preserve">5.3 of </w:t>
      </w:r>
      <w:ins w:id="7" w:author="Jimengdi" w:date="2023-11-03T18:35:00Z">
        <w:r w:rsidR="00DA2806">
          <w:rPr>
            <w:lang w:val="en-US" w:eastAsia="zh-CN"/>
          </w:rPr>
          <w:t>3GPP </w:t>
        </w:r>
      </w:ins>
      <w:r>
        <w:rPr>
          <w:lang w:val="en-US" w:eastAsia="zh-CN"/>
        </w:rPr>
        <w:t>TR 22.873 [13].</w:t>
      </w:r>
    </w:p>
    <w:p w14:paraId="30E4D967" w14:textId="77777777" w:rsidR="00AA07F4" w:rsidRDefault="00AA07F4" w:rsidP="00AA07F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It’s assumed that local UE shares the camera to its peer UE for assistance, and remote UE displays the shared camera and </w:t>
      </w:r>
      <w:proofErr w:type="gramStart"/>
      <w:r>
        <w:rPr>
          <w:rFonts w:eastAsia="宋体"/>
          <w:lang w:eastAsia="zh-CN"/>
        </w:rPr>
        <w:t>provides assistance</w:t>
      </w:r>
      <w:proofErr w:type="gramEnd"/>
      <w:r>
        <w:rPr>
          <w:rFonts w:eastAsia="宋体"/>
          <w:lang w:eastAsia="zh-CN"/>
        </w:rPr>
        <w:t>. A voice call is established between local UE and remote UE, and then AR Remote Assistance application is triggered by local UE.</w:t>
      </w:r>
    </w:p>
    <w:p w14:paraId="567517F6" w14:textId="77777777" w:rsidR="00AA07F4" w:rsidRDefault="00AA07F4" w:rsidP="00AA07F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overall solution is based on IMS DC architecture specified in Annex AC of TS</w:t>
      </w:r>
      <w:r>
        <w:rPr>
          <w:lang w:val="en-US" w:eastAsia="zh-CN"/>
        </w:rPr>
        <w:t> </w:t>
      </w:r>
      <w:r>
        <w:rPr>
          <w:rFonts w:eastAsia="宋体"/>
          <w:lang w:eastAsia="zh-CN"/>
        </w:rPr>
        <w:t>23.228</w:t>
      </w:r>
      <w:r>
        <w:rPr>
          <w:lang w:val="en-US" w:eastAsia="zh-CN"/>
        </w:rPr>
        <w:t> </w:t>
      </w:r>
      <w:r>
        <w:rPr>
          <w:rFonts w:eastAsia="宋体"/>
          <w:lang w:eastAsia="zh-CN"/>
        </w:rPr>
        <w:t>[3] and shown as follows:</w:t>
      </w:r>
    </w:p>
    <w:p w14:paraId="65252683" w14:textId="77777777" w:rsidR="00AA07F4" w:rsidRDefault="00AA07F4" w:rsidP="00AA07F4">
      <w:pPr>
        <w:pStyle w:val="B1"/>
        <w:numPr>
          <w:ilvl w:val="0"/>
          <w:numId w:val="4"/>
        </w:numPr>
        <w:snapToGrid w:val="0"/>
        <w:rPr>
          <w:rFonts w:eastAsia="等线"/>
          <w:lang w:val="en-US" w:eastAsia="zh-CN"/>
        </w:rPr>
      </w:pPr>
      <w:r>
        <w:rPr>
          <w:lang w:val="en-US" w:eastAsia="zh-CN"/>
        </w:rPr>
        <w:t>The local UE triggers the media renegotiation for AR Remote Cooperation based on user actions to establish a new video stream to transmit local video content (see A002 in Figure C.2.1.1-1) and an application data channel to transmit AR marks (see A001 in Figure C.2.1.1-1).</w:t>
      </w:r>
    </w:p>
    <w:p w14:paraId="5D4349E1" w14:textId="23DAE3DF" w:rsidR="00AA07F4" w:rsidRDefault="00AA07F4" w:rsidP="00AA07F4">
      <w:pPr>
        <w:pStyle w:val="B1"/>
        <w:numPr>
          <w:ilvl w:val="0"/>
          <w:numId w:val="4"/>
        </w:numPr>
        <w:snapToGrid w:val="0"/>
        <w:rPr>
          <w:lang w:val="en-US" w:eastAsia="zh-CN"/>
        </w:rPr>
      </w:pPr>
      <w:r>
        <w:rPr>
          <w:lang w:val="en-US" w:eastAsia="zh-CN"/>
        </w:rPr>
        <w:t xml:space="preserve">After the DCSF recognizes the AR Remote Cooperation service, it anchors the video stream and application data channel to </w:t>
      </w:r>
      <w:del w:id="8" w:author="hwjmd" w:date="2023-11-14T07:33:00Z">
        <w:r w:rsidDel="008A2A7A">
          <w:rPr>
            <w:lang w:val="en-US" w:eastAsia="zh-CN"/>
          </w:rPr>
          <w:delText>MF</w:delText>
        </w:r>
      </w:del>
      <w:ins w:id="9" w:author="Jimengdi_v3" w:date="2023-10-29T23:02:00Z">
        <w:r>
          <w:rPr>
            <w:lang w:val="en-US" w:eastAsia="zh-CN"/>
          </w:rPr>
          <w:t>MRF</w:t>
        </w:r>
      </w:ins>
      <w:r>
        <w:rPr>
          <w:lang w:val="en-US" w:eastAsia="zh-CN"/>
        </w:rPr>
        <w:t>. Then DCSF initiates media renegotiation with</w:t>
      </w:r>
      <w:r>
        <w:rPr>
          <w:lang w:val="en-US"/>
        </w:rPr>
        <w:t xml:space="preserve"> </w:t>
      </w:r>
      <w:r>
        <w:rPr>
          <w:lang w:val="en-US" w:eastAsia="zh-CN"/>
        </w:rPr>
        <w:t>remote UE to establish a new video stream to transmit local video content (see B002 in Figure C.2.1.1-1) and an application data channel to transmit AR marks (see B001 in Figure C.2.1.1-1).</w:t>
      </w:r>
    </w:p>
    <w:p w14:paraId="797611DB" w14:textId="7BF134F6" w:rsidR="00AA07F4" w:rsidRDefault="00AA07F4" w:rsidP="00AA07F4">
      <w:pPr>
        <w:pStyle w:val="B1"/>
        <w:numPr>
          <w:ilvl w:val="0"/>
          <w:numId w:val="4"/>
        </w:numPr>
        <w:snapToGrid w:val="0"/>
        <w:rPr>
          <w:lang w:val="en-US" w:eastAsia="zh-CN"/>
        </w:rPr>
      </w:pPr>
      <w:r>
        <w:rPr>
          <w:lang w:val="en-US" w:eastAsia="zh-CN"/>
        </w:rPr>
        <w:t>The local UE or remote UE</w:t>
      </w:r>
      <w:r>
        <w:rPr>
          <w:rStyle w:val="ac"/>
          <w:lang w:val="en-US" w:eastAsia="zh-CN"/>
        </w:rPr>
        <w:t xml:space="preserve"> </w:t>
      </w:r>
      <w:r>
        <w:rPr>
          <w:lang w:val="en-US" w:eastAsia="zh-CN"/>
        </w:rPr>
        <w:t xml:space="preserve">extract the original AR marks input from the user and transmits the marks to the </w:t>
      </w:r>
      <w:del w:id="10" w:author="hwjmd" w:date="2023-11-15T00:04:00Z">
        <w:r w:rsidDel="006D6B90">
          <w:rPr>
            <w:lang w:val="en-US" w:eastAsia="zh-CN"/>
          </w:rPr>
          <w:delText>MF</w:delText>
        </w:r>
      </w:del>
      <w:ins w:id="11" w:author="Jimengdi_v3" w:date="2023-10-29T23:03:00Z">
        <w:r>
          <w:rPr>
            <w:lang w:val="en-US" w:eastAsia="zh-CN"/>
          </w:rPr>
          <w:t>MRF</w:t>
        </w:r>
      </w:ins>
      <w:r>
        <w:rPr>
          <w:lang w:val="en-US" w:eastAsia="zh-CN"/>
        </w:rPr>
        <w:t xml:space="preserve"> through the application data channel.</w:t>
      </w:r>
    </w:p>
    <w:p w14:paraId="4197E596" w14:textId="4962EEFB" w:rsidR="00AA07F4" w:rsidRDefault="00AA07F4" w:rsidP="00AA07F4">
      <w:pPr>
        <w:pStyle w:val="B1"/>
        <w:numPr>
          <w:ilvl w:val="0"/>
          <w:numId w:val="4"/>
        </w:numPr>
        <w:snapToGrid w:val="0"/>
        <w:rPr>
          <w:lang w:val="en-US" w:eastAsia="zh-CN"/>
        </w:rPr>
      </w:pPr>
      <w:r>
        <w:rPr>
          <w:lang w:val="en-US" w:eastAsia="zh-CN"/>
        </w:rPr>
        <w:t xml:space="preserve">The </w:t>
      </w:r>
      <w:del w:id="12" w:author="hwjmd" w:date="2023-11-15T00:04:00Z">
        <w:r w:rsidDel="006D6B90">
          <w:rPr>
            <w:lang w:val="en-US" w:eastAsia="zh-CN"/>
          </w:rPr>
          <w:delText>MF</w:delText>
        </w:r>
      </w:del>
      <w:ins w:id="13" w:author="Jimengdi_v3" w:date="2023-10-29T23:03:00Z">
        <w:r>
          <w:rPr>
            <w:lang w:val="en-US" w:eastAsia="zh-CN"/>
          </w:rPr>
          <w:t>MRF</w:t>
        </w:r>
      </w:ins>
      <w:r>
        <w:rPr>
          <w:lang w:val="en-US" w:eastAsia="zh-CN"/>
        </w:rPr>
        <w:t xml:space="preserve"> tracks the specified object in the video content based on the original AR marks, and sends the updated AR marks to the local UE and remote UE.</w:t>
      </w:r>
    </w:p>
    <w:p w14:paraId="7B4F7C09" w14:textId="77777777" w:rsidR="00AA07F4" w:rsidRDefault="00AA07F4" w:rsidP="00AA07F4">
      <w:pPr>
        <w:pStyle w:val="B1"/>
        <w:numPr>
          <w:ilvl w:val="0"/>
          <w:numId w:val="4"/>
        </w:numPr>
        <w:snapToGrid w:val="0"/>
        <w:rPr>
          <w:lang w:val="en-US" w:eastAsia="zh-CN"/>
        </w:rPr>
      </w:pPr>
      <w:r>
        <w:rPr>
          <w:lang w:val="en-US" w:eastAsia="zh-CN"/>
        </w:rPr>
        <w:lastRenderedPageBreak/>
        <w:t xml:space="preserve">The local UE and remote UE display the updated AR marks </w:t>
      </w:r>
      <w:r>
        <w:rPr>
          <w:lang w:eastAsia="zh-CN"/>
        </w:rPr>
        <w:t>on the video stream</w:t>
      </w:r>
      <w:r>
        <w:rPr>
          <w:lang w:val="en-US" w:eastAsia="zh-CN"/>
        </w:rPr>
        <w:t>.</w:t>
      </w:r>
    </w:p>
    <w:p w14:paraId="33566F97" w14:textId="77777777" w:rsidR="00AA07F4" w:rsidRDefault="00AA07F4" w:rsidP="00AA07F4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Figure</w:t>
      </w:r>
      <w:r>
        <w:rPr>
          <w:rFonts w:eastAsia="宋体"/>
          <w:lang w:val="en-US" w:eastAsia="zh-CN"/>
        </w:rPr>
        <w:t> </w:t>
      </w:r>
      <w:r>
        <w:rPr>
          <w:lang w:val="en-US" w:eastAsia="zh-CN"/>
        </w:rPr>
        <w:t>C.2.1.1</w:t>
      </w:r>
      <w:r>
        <w:rPr>
          <w:rFonts w:eastAsia="宋体"/>
          <w:lang w:val="en-US" w:eastAsia="zh-CN"/>
        </w:rPr>
        <w:t xml:space="preserve">-1 illustrates </w:t>
      </w:r>
      <w:r>
        <w:rPr>
          <w:rFonts w:eastAsia="宋体"/>
          <w:lang w:eastAsia="zh-CN"/>
        </w:rPr>
        <w:t>the media connection model of the AR Remote Cooperation, and Table</w:t>
      </w:r>
      <w:r>
        <w:rPr>
          <w:rFonts w:eastAsia="宋体"/>
          <w:lang w:val="en-US" w:eastAsia="zh-CN"/>
        </w:rPr>
        <w:t> </w:t>
      </w:r>
      <w:r>
        <w:rPr>
          <w:lang w:val="en-US" w:eastAsia="zh-CN"/>
        </w:rPr>
        <w:t>C.2.1.1</w:t>
      </w:r>
      <w:r>
        <w:rPr>
          <w:rFonts w:eastAsia="宋体"/>
          <w:lang w:val="en-US" w:eastAsia="zh-CN"/>
        </w:rPr>
        <w:t>-1 lists the media streams for the AR Remote Cooperation.</w:t>
      </w:r>
    </w:p>
    <w:p w14:paraId="1603B353" w14:textId="77777777" w:rsidR="00AA07F4" w:rsidRDefault="00AA07F4" w:rsidP="00AA07F4">
      <w:pPr>
        <w:jc w:val="center"/>
        <w:rPr>
          <w:rFonts w:eastAsia="等线"/>
        </w:rPr>
      </w:pPr>
    </w:p>
    <w:p w14:paraId="270324DC" w14:textId="0B750DEC" w:rsidR="00AA07F4" w:rsidRDefault="00AA07F4" w:rsidP="00AA07F4">
      <w:pPr>
        <w:rPr>
          <w:rFonts w:eastAsia="宋体"/>
          <w:lang w:eastAsia="zh-CN"/>
        </w:rPr>
      </w:pPr>
      <w:del w:id="14" w:author="Jimengdi_v3" w:date="2023-10-29T23:01:00Z">
        <w:r w:rsidDel="00AA07F4">
          <w:rPr>
            <w:rFonts w:eastAsia="等线"/>
          </w:rPr>
          <w:object w:dxaOrig="9360" w:dyaOrig="3433" w14:anchorId="21B68C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3pt;height:171.55pt" o:ole="">
              <v:imagedata r:id="rId8" o:title=""/>
            </v:shape>
            <o:OLEObject Type="Embed" ProgID="Visio.Drawing.15" ShapeID="_x0000_i1025" DrawAspect="Content" ObjectID="_1761642557" r:id="rId9"/>
          </w:object>
        </w:r>
      </w:del>
      <w:ins w:id="15" w:author="Jimengdi_v3" w:date="2023-10-29T23:01:00Z">
        <w:r w:rsidR="00776B11">
          <w:rPr>
            <w:rFonts w:eastAsia="等线"/>
          </w:rPr>
          <w:object w:dxaOrig="19380" w:dyaOrig="7090" w14:anchorId="6013C58A">
            <v:shape id="_x0000_i1028" type="#_x0000_t75" style="width:470.2pt;height:172.15pt" o:ole="">
              <v:imagedata r:id="rId10" o:title=""/>
            </v:shape>
            <o:OLEObject Type="Embed" ProgID="Visio.Drawing.15" ShapeID="_x0000_i1028" DrawAspect="Content" ObjectID="_1761642558" r:id="rId11"/>
          </w:object>
        </w:r>
      </w:ins>
    </w:p>
    <w:p w14:paraId="3EA9DE1E" w14:textId="77777777" w:rsidR="00AA07F4" w:rsidRDefault="00AA07F4" w:rsidP="00AA07F4">
      <w:pPr>
        <w:pStyle w:val="TF"/>
        <w:rPr>
          <w:rFonts w:eastAsia="等线"/>
        </w:rPr>
      </w:pPr>
      <w:r>
        <w:t>Figure </w:t>
      </w:r>
      <w:bookmarkStart w:id="16" w:name="_Hlk143781387"/>
      <w:r>
        <w:rPr>
          <w:lang w:eastAsia="zh-CN"/>
        </w:rPr>
        <w:t>C</w:t>
      </w:r>
      <w:r>
        <w:t>.2.1.1</w:t>
      </w:r>
      <w:bookmarkEnd w:id="16"/>
      <w:r>
        <w:t xml:space="preserve">-1: Media Connection model of AR Remote Cooperation </w:t>
      </w:r>
    </w:p>
    <w:p w14:paraId="15BB08B5" w14:textId="77777777" w:rsidR="00AA07F4" w:rsidRDefault="00AA07F4" w:rsidP="009E50E9"/>
    <w:p w14:paraId="4349B922" w14:textId="77777777" w:rsidR="00AA07F4" w:rsidRDefault="00AA07F4" w:rsidP="00AA07F4">
      <w:pPr>
        <w:pStyle w:val="TH"/>
        <w:rPr>
          <w:rFonts w:eastAsia="宋体"/>
          <w:lang w:eastAsia="zh-CN"/>
        </w:rPr>
      </w:pPr>
      <w:r>
        <w:t>Table C.2.1.1 -1 Media stream list for the AR Remote Cooperation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97"/>
        <w:gridCol w:w="2123"/>
        <w:gridCol w:w="1695"/>
        <w:gridCol w:w="4808"/>
      </w:tblGrid>
      <w:tr w:rsidR="00AA07F4" w14:paraId="7CD48CE2" w14:textId="77777777" w:rsidTr="00AA07F4">
        <w:trPr>
          <w:jc w:val="center"/>
        </w:trPr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E501BB9" w14:textId="77777777" w:rsidR="00AA07F4" w:rsidRDefault="00AA07F4">
            <w:pPr>
              <w:pStyle w:val="TAH"/>
              <w:rPr>
                <w:rFonts w:eastAsia="等线"/>
              </w:rPr>
            </w:pPr>
            <w:r>
              <w:t>Media ID</w:t>
            </w:r>
          </w:p>
          <w:p w14:paraId="62448842" w14:textId="77777777" w:rsidR="00AA07F4" w:rsidRDefault="00AA07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(Example)</w:t>
            </w:r>
          </w:p>
        </w:tc>
        <w:tc>
          <w:tcPr>
            <w:tcW w:w="11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A2C3626" w14:textId="77777777" w:rsidR="00AA07F4" w:rsidRDefault="00AA07F4">
            <w:pPr>
              <w:pStyle w:val="TAH"/>
            </w:pPr>
            <w:r>
              <w:t>Media Resource Type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D263868" w14:textId="77777777" w:rsidR="00AA07F4" w:rsidRDefault="00AA07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Direction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E4EB724" w14:textId="77777777" w:rsidR="00AA07F4" w:rsidRDefault="00AA07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AA07F4" w14:paraId="3C7FB135" w14:textId="77777777" w:rsidTr="00AA07F4">
        <w:trPr>
          <w:jc w:val="center"/>
        </w:trPr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DABC6" w14:textId="77777777" w:rsidR="00AA07F4" w:rsidRDefault="00AA07F4">
            <w:pPr>
              <w:pStyle w:val="af3"/>
            </w:pPr>
            <w:r>
              <w:t>A001</w:t>
            </w:r>
          </w:p>
        </w:tc>
        <w:tc>
          <w:tcPr>
            <w:tcW w:w="11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236D2C" w14:textId="77777777" w:rsidR="00AA07F4" w:rsidRDefault="00AA07F4">
            <w:pPr>
              <w:pStyle w:val="af3"/>
            </w:pPr>
            <w:r>
              <w:t>DC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00B32" w14:textId="77777777" w:rsidR="00AA07F4" w:rsidRDefault="00AA07F4">
            <w:pPr>
              <w:pStyle w:val="af3"/>
            </w:pPr>
            <w:r>
              <w:t>bi-directional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A7D24" w14:textId="680C261C" w:rsidR="00AA07F4" w:rsidRDefault="00AA07F4">
            <w:pPr>
              <w:pStyle w:val="af3"/>
            </w:pPr>
            <w:r>
              <w:t xml:space="preserve">Transmit upstream and downstream AR marks between </w:t>
            </w:r>
            <w:del w:id="17" w:author="hwjmd" w:date="2023-11-15T00:04:00Z">
              <w:r w:rsidDel="006D6B90">
                <w:delText>MF</w:delText>
              </w:r>
            </w:del>
            <w:ins w:id="18" w:author="Jimengdi_v3" w:date="2023-10-29T23:00:00Z">
              <w:r>
                <w:t>MRF</w:t>
              </w:r>
            </w:ins>
            <w:r>
              <w:t xml:space="preserve"> and local UE</w:t>
            </w:r>
          </w:p>
        </w:tc>
      </w:tr>
      <w:tr w:rsidR="00AA07F4" w14:paraId="7D1D65F5" w14:textId="77777777" w:rsidTr="00AA07F4">
        <w:trPr>
          <w:jc w:val="center"/>
        </w:trPr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E2403" w14:textId="77777777" w:rsidR="00AA07F4" w:rsidRDefault="00AA07F4">
            <w:pPr>
              <w:pStyle w:val="af3"/>
            </w:pPr>
            <w:r>
              <w:t>A002</w:t>
            </w:r>
          </w:p>
        </w:tc>
        <w:tc>
          <w:tcPr>
            <w:tcW w:w="11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82DD4" w14:textId="77777777" w:rsidR="00AA07F4" w:rsidRDefault="00AA07F4">
            <w:pPr>
              <w:pStyle w:val="af3"/>
            </w:pPr>
            <w:r>
              <w:t>Video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2F455" w14:textId="77777777" w:rsidR="00AA07F4" w:rsidRDefault="00AA07F4">
            <w:pPr>
              <w:pStyle w:val="af3"/>
            </w:pPr>
            <w:r>
              <w:t>unidirectional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44450" w14:textId="25E56A4C" w:rsidR="00AA07F4" w:rsidRDefault="00AA07F4">
            <w:pPr>
              <w:pStyle w:val="af3"/>
            </w:pPr>
            <w:r>
              <w:t xml:space="preserve">Transmit video content from local UE to </w:t>
            </w:r>
            <w:del w:id="19" w:author="hwjmd" w:date="2023-11-15T00:04:00Z">
              <w:r w:rsidDel="006D6B90">
                <w:delText>MF</w:delText>
              </w:r>
            </w:del>
            <w:ins w:id="20" w:author="Jimengdi_v3" w:date="2023-10-29T23:00:00Z">
              <w:r>
                <w:t>MRF</w:t>
              </w:r>
            </w:ins>
          </w:p>
        </w:tc>
      </w:tr>
      <w:tr w:rsidR="00AA07F4" w14:paraId="785D1213" w14:textId="77777777" w:rsidTr="00AA07F4">
        <w:trPr>
          <w:jc w:val="center"/>
        </w:trPr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D7158" w14:textId="77777777" w:rsidR="00AA07F4" w:rsidRDefault="00AA07F4">
            <w:pPr>
              <w:pStyle w:val="af3"/>
            </w:pPr>
            <w:r>
              <w:t>B001</w:t>
            </w:r>
          </w:p>
        </w:tc>
        <w:tc>
          <w:tcPr>
            <w:tcW w:w="11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23B3A" w14:textId="77777777" w:rsidR="00AA07F4" w:rsidRDefault="00AA07F4">
            <w:pPr>
              <w:pStyle w:val="af3"/>
            </w:pPr>
            <w:r>
              <w:t>DC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6D618" w14:textId="77777777" w:rsidR="00AA07F4" w:rsidRDefault="00AA07F4">
            <w:pPr>
              <w:pStyle w:val="af3"/>
            </w:pPr>
            <w:r>
              <w:t>bi-directional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02F22" w14:textId="7B875E86" w:rsidR="00AA07F4" w:rsidRDefault="00AA07F4">
            <w:pPr>
              <w:pStyle w:val="af3"/>
            </w:pPr>
            <w:r>
              <w:t xml:space="preserve">Transmit upstream and downstream AR marks between </w:t>
            </w:r>
            <w:del w:id="21" w:author="hwjmd" w:date="2023-11-15T00:04:00Z">
              <w:r w:rsidDel="006D6B90">
                <w:delText>MF</w:delText>
              </w:r>
            </w:del>
            <w:ins w:id="22" w:author="Jimengdi_v3" w:date="2023-10-29T23:01:00Z">
              <w:r>
                <w:t>MRF</w:t>
              </w:r>
            </w:ins>
            <w:r>
              <w:t xml:space="preserve"> and remote UE</w:t>
            </w:r>
          </w:p>
        </w:tc>
      </w:tr>
      <w:tr w:rsidR="00AA07F4" w14:paraId="3EEB136C" w14:textId="77777777" w:rsidTr="00AA07F4">
        <w:trPr>
          <w:jc w:val="center"/>
        </w:trPr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8B643B" w14:textId="77777777" w:rsidR="00AA07F4" w:rsidRDefault="00AA07F4">
            <w:pPr>
              <w:pStyle w:val="af3"/>
            </w:pPr>
            <w:r>
              <w:t>B002</w:t>
            </w:r>
          </w:p>
        </w:tc>
        <w:tc>
          <w:tcPr>
            <w:tcW w:w="11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0F2B0" w14:textId="77777777" w:rsidR="00AA07F4" w:rsidRDefault="00AA07F4">
            <w:pPr>
              <w:pStyle w:val="af3"/>
            </w:pPr>
            <w:r>
              <w:t>Video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B402D" w14:textId="77777777" w:rsidR="00AA07F4" w:rsidRDefault="00AA07F4">
            <w:pPr>
              <w:pStyle w:val="af3"/>
            </w:pPr>
            <w:r>
              <w:t>unidirectional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9CA19" w14:textId="77777777" w:rsidR="00AA07F4" w:rsidRDefault="00AA07F4">
            <w:pPr>
              <w:pStyle w:val="af3"/>
            </w:pPr>
            <w:r>
              <w:t>Transmit local UE's video content to remote UE</w:t>
            </w:r>
          </w:p>
        </w:tc>
      </w:tr>
    </w:tbl>
    <w:p w14:paraId="667CCABD" w14:textId="77777777" w:rsidR="00442DBA" w:rsidRPr="00AA07F4" w:rsidRDefault="00442DBA" w:rsidP="00442DBA">
      <w:pPr>
        <w:rPr>
          <w:rFonts w:hint="eastAsia"/>
          <w:lang w:val="en-US" w:eastAsia="zh-CN"/>
        </w:rPr>
      </w:pPr>
    </w:p>
    <w:p w14:paraId="312EDB2E" w14:textId="3C234B71" w:rsidR="00A002E0" w:rsidRPr="00AA07F4" w:rsidRDefault="00A002E0" w:rsidP="00AA0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BC2D56" w14:textId="77777777" w:rsidR="00AA07F4" w:rsidRDefault="00AA07F4" w:rsidP="00AA07F4">
      <w:pPr>
        <w:pStyle w:val="4"/>
        <w:rPr>
          <w:lang w:val="en-US" w:eastAsia="zh-CN"/>
        </w:rPr>
      </w:pPr>
      <w:bookmarkStart w:id="23" w:name="_Toc23570"/>
      <w:bookmarkStart w:id="24" w:name="_Toc15068"/>
      <w:r>
        <w:rPr>
          <w:lang w:val="en-US" w:eastAsia="zh-CN"/>
        </w:rPr>
        <w:t>C.2.2.1.1</w:t>
      </w:r>
      <w:r>
        <w:tab/>
      </w:r>
      <w:r>
        <w:rPr>
          <w:lang w:val="en-US" w:eastAsia="zh-CN"/>
        </w:rPr>
        <w:t>Procedure at the UE</w:t>
      </w:r>
      <w:bookmarkEnd w:id="23"/>
      <w:bookmarkEnd w:id="24"/>
    </w:p>
    <w:p w14:paraId="4223FB2F" w14:textId="77777777" w:rsidR="00AA07F4" w:rsidRDefault="00AA07F4" w:rsidP="00AA07F4">
      <w:pPr>
        <w:adjustRightInd w:val="0"/>
        <w:snapToGrid w:val="0"/>
        <w:rPr>
          <w:lang w:eastAsia="zh-CN"/>
        </w:rPr>
      </w:pPr>
      <w:r>
        <w:rPr>
          <w:lang w:eastAsia="zh-CN"/>
        </w:rPr>
        <w:t>Local UE sends a SIP re-INVITE request to establish a video stream (see B001 in Figure</w:t>
      </w:r>
      <w:r>
        <w:rPr>
          <w:lang w:val="en-US" w:eastAsia="zh-CN"/>
        </w:rPr>
        <w:t> C.2.1.1-1</w:t>
      </w:r>
      <w:r>
        <w:rPr>
          <w:lang w:eastAsia="zh-CN"/>
        </w:rPr>
        <w:t xml:space="preserve">) which is </w:t>
      </w:r>
      <w:proofErr w:type="spellStart"/>
      <w:r>
        <w:rPr>
          <w:lang w:eastAsia="zh-CN"/>
        </w:rPr>
        <w:t>sendonly</w:t>
      </w:r>
      <w:proofErr w:type="spellEnd"/>
      <w:r>
        <w:rPr>
          <w:lang w:eastAsia="zh-CN"/>
        </w:rPr>
        <w:t xml:space="preserve"> and an application data channel (see A001 in Figure</w:t>
      </w:r>
      <w:r>
        <w:rPr>
          <w:lang w:val="en-US" w:eastAsia="zh-CN"/>
        </w:rPr>
        <w:t> C.2.1.1-1</w:t>
      </w:r>
      <w:r>
        <w:rPr>
          <w:lang w:eastAsia="zh-CN"/>
        </w:rPr>
        <w:t>) as specified in 3GPP TS 24.229 [9] and 3GPP TS 24.173 [10]. The application</w:t>
      </w:r>
      <w:del w:id="25" w:author="Jimengdi_v3" w:date="2023-10-29T23:00:00Z">
        <w:r w:rsidDel="00AA07F4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 binding information indicates that the data channel is used for AR Remote Cooperation application.</w:t>
      </w:r>
    </w:p>
    <w:p w14:paraId="796803BA" w14:textId="75E51585" w:rsidR="00AA07F4" w:rsidRDefault="00AA07F4" w:rsidP="00AA07F4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After application data channel and video stream established, local UE or remote UE extracts the original AR mark input by the user and transmits it to </w:t>
      </w:r>
      <w:del w:id="26" w:author="hwjmd" w:date="2023-11-15T00:04:00Z">
        <w:r w:rsidDel="006D6B90">
          <w:rPr>
            <w:lang w:eastAsia="zh-CN"/>
          </w:rPr>
          <w:delText>MF</w:delText>
        </w:r>
      </w:del>
      <w:ins w:id="27" w:author="Jimengdi_v3" w:date="2023-10-29T23:00:00Z">
        <w:r>
          <w:rPr>
            <w:lang w:eastAsia="zh-CN"/>
          </w:rPr>
          <w:t>MRF</w:t>
        </w:r>
      </w:ins>
      <w:r>
        <w:rPr>
          <w:lang w:eastAsia="zh-CN"/>
        </w:rPr>
        <w:t xml:space="preserve"> through the application data channel.</w:t>
      </w:r>
    </w:p>
    <w:p w14:paraId="2663E59E" w14:textId="1831A407" w:rsidR="00AA07F4" w:rsidRDefault="00AA07F4" w:rsidP="00AA07F4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the updated AR marks transmitted via application data channel, the UE </w:t>
      </w:r>
      <w:r>
        <w:rPr>
          <w:lang w:val="en-US" w:eastAsia="zh-CN"/>
        </w:rPr>
        <w:t xml:space="preserve">displays </w:t>
      </w:r>
      <w:r>
        <w:rPr>
          <w:lang w:eastAsia="zh-CN"/>
        </w:rPr>
        <w:t>the updated AR marks based on video stream.</w:t>
      </w:r>
    </w:p>
    <w:p w14:paraId="436E5691" w14:textId="7AFBD117" w:rsidR="00AA07F4" w:rsidRDefault="00AA07F4" w:rsidP="00AA07F4">
      <w:pPr>
        <w:adjustRightInd w:val="0"/>
        <w:snapToGrid w:val="0"/>
        <w:rPr>
          <w:lang w:eastAsia="zh-CN"/>
        </w:rPr>
      </w:pPr>
    </w:p>
    <w:p w14:paraId="29914615" w14:textId="64842243" w:rsidR="00AA07F4" w:rsidRPr="00AA07F4" w:rsidRDefault="00AA07F4" w:rsidP="00AA0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6C995E" w14:textId="77777777" w:rsidR="00AA07F4" w:rsidRDefault="00AA07F4" w:rsidP="00AA07F4">
      <w:pPr>
        <w:pStyle w:val="4"/>
        <w:rPr>
          <w:lang w:val="en-US" w:eastAsia="zh-CN"/>
        </w:rPr>
      </w:pPr>
      <w:bookmarkStart w:id="28" w:name="_Toc17261"/>
      <w:bookmarkStart w:id="29" w:name="_Toc29846"/>
      <w:r>
        <w:rPr>
          <w:lang w:val="en-US" w:eastAsia="zh-CN"/>
        </w:rPr>
        <w:lastRenderedPageBreak/>
        <w:t>C.2.2.1.2</w:t>
      </w:r>
      <w:r>
        <w:tab/>
      </w:r>
      <w:r>
        <w:rPr>
          <w:lang w:val="en-US" w:eastAsia="zh-CN"/>
        </w:rPr>
        <w:t>Procedure at the IMS AS</w:t>
      </w:r>
      <w:bookmarkEnd w:id="28"/>
      <w:bookmarkEnd w:id="29"/>
    </w:p>
    <w:p w14:paraId="1E44831E" w14:textId="77777777" w:rsidR="00AA07F4" w:rsidRDefault="00AA07F4" w:rsidP="00AA07F4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the SIP re-INVITE request from </w:t>
      </w:r>
      <w:r>
        <w:rPr>
          <w:lang w:val="en-US" w:eastAsia="zh-CN"/>
        </w:rPr>
        <w:t>l</w:t>
      </w:r>
      <w:proofErr w:type="spellStart"/>
      <w:r>
        <w:rPr>
          <w:lang w:eastAsia="zh-CN"/>
        </w:rPr>
        <w:t>ocal</w:t>
      </w:r>
      <w:proofErr w:type="spellEnd"/>
      <w:r>
        <w:rPr>
          <w:lang w:eastAsia="zh-CN"/>
        </w:rPr>
        <w:t xml:space="preserve"> UE, IMS AS sends</w:t>
      </w:r>
      <w:del w:id="30" w:author="Jimengdi_v3" w:date="2023-10-29T23:00:00Z">
        <w:r w:rsidDel="00AA07F4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 a request to notify DCSF of session events related to local UE requesting to setup application data channel.</w:t>
      </w:r>
    </w:p>
    <w:p w14:paraId="4566D2D1" w14:textId="51B409E8" w:rsidR="00AA07F4" w:rsidRDefault="00AA07F4" w:rsidP="00AA07F4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media reservation instruction from DCSF, the IMS AS converts the media instructions to the corresponding media resource operations and sends request to create or update media resources on </w:t>
      </w:r>
      <w:del w:id="31" w:author="hwjmd" w:date="2023-11-15T00:05:00Z">
        <w:r w:rsidDel="006D6B90">
          <w:rPr>
            <w:lang w:eastAsia="zh-CN"/>
          </w:rPr>
          <w:delText>MF</w:delText>
        </w:r>
      </w:del>
      <w:ins w:id="32" w:author="Jimengdi_v3" w:date="2023-10-29T23:00:00Z">
        <w:r>
          <w:rPr>
            <w:lang w:eastAsia="zh-CN"/>
          </w:rPr>
          <w:t>MRF</w:t>
        </w:r>
      </w:ins>
      <w:r>
        <w:rPr>
          <w:lang w:eastAsia="zh-CN"/>
        </w:rPr>
        <w:t>, and reserve media processing resources for AR Remote Cooperation.</w:t>
      </w:r>
    </w:p>
    <w:p w14:paraId="4069042A" w14:textId="7CB143FC" w:rsidR="00A002E0" w:rsidRPr="00AA07F4" w:rsidRDefault="00AA07F4" w:rsidP="00AA07F4">
      <w:pPr>
        <w:adjustRightInd w:val="0"/>
        <w:snapToGrid w:val="0"/>
        <w:rPr>
          <w:lang w:eastAsia="zh-CN"/>
        </w:rPr>
      </w:pPr>
      <w:r>
        <w:rPr>
          <w:lang w:eastAsia="zh-CN"/>
        </w:rPr>
        <w:t>When receiving</w:t>
      </w:r>
      <w:del w:id="33" w:author="Jimengdi_v3" w:date="2023-10-29T22:59:00Z">
        <w:r w:rsidDel="00AA07F4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 response from </w:t>
      </w:r>
      <w:del w:id="34" w:author="hwjmd" w:date="2023-11-15T00:05:00Z">
        <w:r w:rsidDel="006D6B90">
          <w:rPr>
            <w:lang w:eastAsia="zh-CN"/>
          </w:rPr>
          <w:delText>MF</w:delText>
        </w:r>
      </w:del>
      <w:ins w:id="35" w:author="Jimengdi_v3" w:date="2023-10-29T22:59:00Z">
        <w:r>
          <w:rPr>
            <w:lang w:eastAsia="zh-CN"/>
          </w:rPr>
          <w:t>MRF</w:t>
        </w:r>
      </w:ins>
      <w:r>
        <w:rPr>
          <w:lang w:eastAsia="zh-CN"/>
        </w:rPr>
        <w:t xml:space="preserve">, IMS AS sends </w:t>
      </w:r>
      <w:del w:id="36" w:author="Jimengdi_v3" w:date="2023-10-29T23:00:00Z">
        <w:r w:rsidDel="00AA07F4">
          <w:rPr>
            <w:lang w:eastAsia="zh-CN"/>
          </w:rPr>
          <w:delText xml:space="preserve"> </w:delText>
        </w:r>
      </w:del>
      <w:r>
        <w:rPr>
          <w:lang w:eastAsia="zh-CN"/>
        </w:rPr>
        <w:t>media reservation response to DCSF, indicating the URL addresses of each stream involved AR Remote Cooperation service control, which is specified in 3GPP TS 29.175 [1</w:t>
      </w:r>
      <w:r>
        <w:rPr>
          <w:lang w:val="en-US" w:eastAsia="zh-CN"/>
        </w:rPr>
        <w:t>8</w:t>
      </w:r>
      <w:r>
        <w:rPr>
          <w:lang w:eastAsia="zh-CN"/>
        </w:rPr>
        <w:t>].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46C69" w14:textId="77777777" w:rsidR="00B3522A" w:rsidRDefault="00B3522A">
      <w:r>
        <w:separator/>
      </w:r>
    </w:p>
  </w:endnote>
  <w:endnote w:type="continuationSeparator" w:id="0">
    <w:p w14:paraId="53EBC26C" w14:textId="77777777" w:rsidR="00B3522A" w:rsidRDefault="00B35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FBACD" w14:textId="77777777" w:rsidR="00B3522A" w:rsidRDefault="00B3522A">
      <w:r>
        <w:separator/>
      </w:r>
    </w:p>
  </w:footnote>
  <w:footnote w:type="continuationSeparator" w:id="0">
    <w:p w14:paraId="6DB51167" w14:textId="77777777" w:rsidR="00B3522A" w:rsidRDefault="00B35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8A2A7A" w:rsidRDefault="008A2A7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94E12"/>
    <w:multiLevelType w:val="hybridMultilevel"/>
    <w:tmpl w:val="A69E708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0F51E94"/>
    <w:multiLevelType w:val="multilevel"/>
    <w:tmpl w:val="20F51E94"/>
    <w:lvl w:ilvl="0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D5F208D"/>
    <w:multiLevelType w:val="hybridMultilevel"/>
    <w:tmpl w:val="C0D42650"/>
    <w:lvl w:ilvl="0" w:tplc="426440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7D0B61A2"/>
    <w:multiLevelType w:val="hybridMultilevel"/>
    <w:tmpl w:val="31A86278"/>
    <w:lvl w:ilvl="0" w:tplc="E202012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  <w15:person w15:author="hwjmd">
    <w15:presenceInfo w15:providerId="AD" w15:userId="S-1-5-21-147214757-305610072-1517763936-10286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706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C62BA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07BC"/>
    <w:rsid w:val="00251EDC"/>
    <w:rsid w:val="00275D12"/>
    <w:rsid w:val="0027780F"/>
    <w:rsid w:val="002A6BBA"/>
    <w:rsid w:val="002A7F23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33971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5759"/>
    <w:rsid w:val="003B79F5"/>
    <w:rsid w:val="003C02AC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2DBA"/>
    <w:rsid w:val="00443403"/>
    <w:rsid w:val="00444E2C"/>
    <w:rsid w:val="00497F14"/>
    <w:rsid w:val="004A4BEC"/>
    <w:rsid w:val="004B45A4"/>
    <w:rsid w:val="004C1E90"/>
    <w:rsid w:val="004D0327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4560"/>
    <w:rsid w:val="005A6150"/>
    <w:rsid w:val="005A634D"/>
    <w:rsid w:val="005B25F0"/>
    <w:rsid w:val="005C11F0"/>
    <w:rsid w:val="005D7121"/>
    <w:rsid w:val="005E2C44"/>
    <w:rsid w:val="0060287A"/>
    <w:rsid w:val="00603200"/>
    <w:rsid w:val="00606094"/>
    <w:rsid w:val="00607C24"/>
    <w:rsid w:val="0061048B"/>
    <w:rsid w:val="00643317"/>
    <w:rsid w:val="006562BF"/>
    <w:rsid w:val="00661116"/>
    <w:rsid w:val="006B5418"/>
    <w:rsid w:val="006D6B90"/>
    <w:rsid w:val="006E21FB"/>
    <w:rsid w:val="006E292A"/>
    <w:rsid w:val="00710497"/>
    <w:rsid w:val="00712563"/>
    <w:rsid w:val="00714B2E"/>
    <w:rsid w:val="007254CC"/>
    <w:rsid w:val="00727AC1"/>
    <w:rsid w:val="0074184E"/>
    <w:rsid w:val="007439B9"/>
    <w:rsid w:val="007760E6"/>
    <w:rsid w:val="00776B11"/>
    <w:rsid w:val="007938F2"/>
    <w:rsid w:val="007B4183"/>
    <w:rsid w:val="007B512A"/>
    <w:rsid w:val="007C08EF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678CA"/>
    <w:rsid w:val="00870EE7"/>
    <w:rsid w:val="00875CCA"/>
    <w:rsid w:val="00883B6F"/>
    <w:rsid w:val="008902BC"/>
    <w:rsid w:val="008A0451"/>
    <w:rsid w:val="008A2A7A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090"/>
    <w:rsid w:val="0093578B"/>
    <w:rsid w:val="00935A70"/>
    <w:rsid w:val="00943DC1"/>
    <w:rsid w:val="00945CB4"/>
    <w:rsid w:val="009629FD"/>
    <w:rsid w:val="00963D50"/>
    <w:rsid w:val="0097141D"/>
    <w:rsid w:val="00986D55"/>
    <w:rsid w:val="009964F4"/>
    <w:rsid w:val="009969D7"/>
    <w:rsid w:val="009B3291"/>
    <w:rsid w:val="009C61B9"/>
    <w:rsid w:val="009E3297"/>
    <w:rsid w:val="009E50E9"/>
    <w:rsid w:val="009E617D"/>
    <w:rsid w:val="009F7C5D"/>
    <w:rsid w:val="00A002E0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5E15"/>
    <w:rsid w:val="00AA07F4"/>
    <w:rsid w:val="00AA37D2"/>
    <w:rsid w:val="00AD35F6"/>
    <w:rsid w:val="00AD7C25"/>
    <w:rsid w:val="00AE4D95"/>
    <w:rsid w:val="00AF16FA"/>
    <w:rsid w:val="00AF6B24"/>
    <w:rsid w:val="00B03597"/>
    <w:rsid w:val="00B076C6"/>
    <w:rsid w:val="00B258BB"/>
    <w:rsid w:val="00B3522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61CC"/>
    <w:rsid w:val="00B91267"/>
    <w:rsid w:val="00B917AC"/>
    <w:rsid w:val="00B9268B"/>
    <w:rsid w:val="00B92835"/>
    <w:rsid w:val="00BA3ACC"/>
    <w:rsid w:val="00BB5DFC"/>
    <w:rsid w:val="00BC0575"/>
    <w:rsid w:val="00BC2303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86045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5C12"/>
    <w:rsid w:val="00CF0EE8"/>
    <w:rsid w:val="00CF39F5"/>
    <w:rsid w:val="00D11584"/>
    <w:rsid w:val="00D12FF1"/>
    <w:rsid w:val="00D51C49"/>
    <w:rsid w:val="00D53BE5"/>
    <w:rsid w:val="00D641A9"/>
    <w:rsid w:val="00D908E8"/>
    <w:rsid w:val="00DA2806"/>
    <w:rsid w:val="00DB25AE"/>
    <w:rsid w:val="00DB72BB"/>
    <w:rsid w:val="00DC2EEA"/>
    <w:rsid w:val="00DD0634"/>
    <w:rsid w:val="00DD7C38"/>
    <w:rsid w:val="00E015DE"/>
    <w:rsid w:val="00E06912"/>
    <w:rsid w:val="00E1211C"/>
    <w:rsid w:val="00E159F8"/>
    <w:rsid w:val="00E23A56"/>
    <w:rsid w:val="00E24619"/>
    <w:rsid w:val="00E30814"/>
    <w:rsid w:val="00E4306D"/>
    <w:rsid w:val="00E575E3"/>
    <w:rsid w:val="00E65E8A"/>
    <w:rsid w:val="00E90A16"/>
    <w:rsid w:val="00E924C6"/>
    <w:rsid w:val="00E9497F"/>
    <w:rsid w:val="00EA15FE"/>
    <w:rsid w:val="00EA76BB"/>
    <w:rsid w:val="00EB3FE7"/>
    <w:rsid w:val="00EC11EB"/>
    <w:rsid w:val="00EC492C"/>
    <w:rsid w:val="00EC5431"/>
    <w:rsid w:val="00ED3D47"/>
    <w:rsid w:val="00EE531B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0E53"/>
    <w:rsid w:val="00FA263A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E754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A07F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11">
    <w:name w:val="正文样式1"/>
    <w:basedOn w:val="a"/>
    <w:link w:val="1Char"/>
    <w:qFormat/>
    <w:rsid w:val="00DB25AE"/>
    <w:pPr>
      <w:widowControl w:val="0"/>
      <w:autoSpaceDE w:val="0"/>
      <w:autoSpaceDN w:val="0"/>
      <w:adjustRightInd w:val="0"/>
      <w:spacing w:after="120"/>
      <w:ind w:firstLine="420"/>
    </w:pPr>
    <w:rPr>
      <w:rFonts w:eastAsia="宋体"/>
      <w:snapToGrid w:val="0"/>
      <w:sz w:val="21"/>
      <w:szCs w:val="21"/>
      <w:lang w:val="en-US" w:eastAsia="zh-CN"/>
    </w:rPr>
  </w:style>
  <w:style w:type="character" w:customStyle="1" w:styleId="1Char">
    <w:name w:val="正文样式1 Char"/>
    <w:basedOn w:val="a0"/>
    <w:link w:val="11"/>
    <w:rsid w:val="00DB25AE"/>
    <w:rPr>
      <w:rFonts w:ascii="Times New Roman" w:eastAsia="宋体" w:hAnsi="Times New Roman"/>
      <w:snapToGrid w:val="0"/>
      <w:sz w:val="21"/>
      <w:szCs w:val="21"/>
      <w:lang w:val="en-US" w:eastAsia="zh-CN"/>
    </w:rPr>
  </w:style>
  <w:style w:type="character" w:customStyle="1" w:styleId="EditorsNoteCharChar">
    <w:name w:val="Editor's Note Char Char"/>
    <w:link w:val="EditorsNote"/>
    <w:qFormat/>
    <w:locked/>
    <w:rsid w:val="00FA263A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rsid w:val="007254CC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7254CC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2A7F23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2A7F23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9964F4"/>
    <w:pPr>
      <w:ind w:firstLineChars="200" w:firstLine="420"/>
    </w:pPr>
  </w:style>
  <w:style w:type="paragraph" w:customStyle="1" w:styleId="af3">
    <w:name w:val="表格格式"/>
    <w:basedOn w:val="a"/>
    <w:qFormat/>
    <w:rsid w:val="00AA07F4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eastAsia="宋体"/>
      <w:spacing w:val="2"/>
      <w:sz w:val="18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hwjmd</cp:lastModifiedBy>
  <cp:revision>5</cp:revision>
  <cp:lastPrinted>1900-01-01T00:00:00Z</cp:lastPrinted>
  <dcterms:created xsi:type="dcterms:W3CDTF">2023-11-13T23:32:00Z</dcterms:created>
  <dcterms:modified xsi:type="dcterms:W3CDTF">2023-11-16T04:21:00Z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(3)vMHex14ey+e1qEAnKY14Y9+LU3VEfsGM9J+SmjUvpk/7ze3u31ZfIDVqyJz1rUYUsCRcHpdE
ViB9c7FeBqfpAQGA3sm+U5MZHFL8kEw0VEMoVXNPi2QN4byrKRlUs3ZaJgvcHr/VCYD8ijx8
qzf9fG0CKxq8xbt4fhtcrvb27xPndwHkJ7kvlYCq7hIIR6pUvacVEcaVch620+Zc9dmClyi1
nQP8K6myLgOZ7CoYBA</vt:lpwstr>
  </property>
  <property fmtid="{D5CDD505-2E9C-101B-9397-08002B2CF9AE}" pid="4" name="_2015_ms_pID_7253431">
    <vt:lpwstr>tWeEzcD6XYJVv1PaZ2y/brcT44QuovrNV4i6UF8U78D52HhK1shEFq
O/n6egtZ9+M4nBRLQQk5dpHC2YGZAVoVVJVzwWlKji0kuIUFdnz/uCwmdD+TLOqXJDM1uDiq
pc6bn2dXZCUGdqJSxZwOyzd1o6bCpaMYDNh0iA78U4cMWtfQFP0hUpiz8McEYjrvJBma6JIu
d9R6+G0EK9fs7ykV53OT6/YrFyryTxNwPOtW</vt:lpwstr>
  </property>
  <property fmtid="{D5CDD505-2E9C-101B-9397-08002B2CF9AE}" pid="5" name="_2015_ms_pID_7253432">
    <vt:lpwstr>GTyQP0mhMFpOqGJrEJN0ChE=</vt:lpwstr>
  </property>
</Properties>
</file>